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71B024E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70094A">
        <w:rPr>
          <w:b/>
          <w:i/>
          <w:noProof/>
          <w:sz w:val="28"/>
        </w:rPr>
        <w:t>5513</w:t>
      </w:r>
    </w:p>
    <w:p w14:paraId="1CAF68F4" w14:textId="3ECB975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164D7">
        <w:rPr>
          <w:rFonts w:hint="eastAsia"/>
          <w:b/>
          <w:noProof/>
          <w:sz w:val="24"/>
          <w:lang w:eastAsia="zh-CN"/>
        </w:rPr>
        <w:t>August</w:t>
      </w:r>
      <w:r w:rsidR="00514818">
        <w:rPr>
          <w:b/>
          <w:noProof/>
          <w:sz w:val="24"/>
        </w:rPr>
        <w:t xml:space="preserve"> </w:t>
      </w:r>
      <w:r w:rsidR="000164D7">
        <w:rPr>
          <w:b/>
          <w:noProof/>
          <w:sz w:val="24"/>
        </w:rPr>
        <w:t>19</w:t>
      </w:r>
      <w:r w:rsidR="00514818">
        <w:rPr>
          <w:b/>
          <w:noProof/>
          <w:sz w:val="24"/>
        </w:rPr>
        <w:t xml:space="preserve"> </w:t>
      </w:r>
      <w:r w:rsidR="00514818" w:rsidRPr="00272F8E">
        <w:rPr>
          <w:b/>
          <w:noProof/>
          <w:sz w:val="24"/>
        </w:rPr>
        <w:t xml:space="preserve">– </w:t>
      </w:r>
      <w:r w:rsidR="000164D7">
        <w:rPr>
          <w:b/>
          <w:noProof/>
          <w:sz w:val="24"/>
        </w:rPr>
        <w:t>September 0</w:t>
      </w:r>
      <w:r w:rsidR="00AA6B81">
        <w:rPr>
          <w:b/>
          <w:noProof/>
          <w:sz w:val="24"/>
        </w:rPr>
        <w:t>1</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30E5095D" w:rsidR="001E41F3" w:rsidRPr="00CD1AEA" w:rsidRDefault="0070094A" w:rsidP="00547111">
            <w:pPr>
              <w:pStyle w:val="CRCoverPage"/>
              <w:spacing w:after="0"/>
              <w:rPr>
                <w:noProof/>
              </w:rPr>
            </w:pPr>
            <w:r>
              <w:rPr>
                <w:b/>
                <w:noProof/>
                <w:sz w:val="28"/>
              </w:rPr>
              <w:t>2372</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77777777" w:rsidR="001E41F3" w:rsidRPr="00CD1AEA" w:rsidRDefault="00B51DB3" w:rsidP="006D18D3">
            <w:pPr>
              <w:pStyle w:val="CRCoverPage"/>
              <w:spacing w:after="0"/>
              <w:jc w:val="center"/>
              <w:rPr>
                <w:b/>
                <w:noProof/>
              </w:rPr>
            </w:pPr>
            <w:r w:rsidRPr="00CD1AEA">
              <w:rPr>
                <w:b/>
                <w:noProof/>
                <w:sz w:val="28"/>
              </w:rPr>
              <w:fldChar w:fldCharType="begin"/>
            </w:r>
            <w:r w:rsidRPr="00CD1AEA">
              <w:rPr>
                <w:b/>
                <w:noProof/>
                <w:sz w:val="28"/>
              </w:rPr>
              <w:instrText xml:space="preserve"> DOCPROPERTY  Revision  \* MERGEFORMAT </w:instrText>
            </w:r>
            <w:r w:rsidRPr="00CD1AEA">
              <w:rPr>
                <w:b/>
                <w:noProof/>
                <w:sz w:val="28"/>
              </w:rPr>
              <w:fldChar w:fldCharType="separate"/>
            </w:r>
            <w:r w:rsidR="006D18D3" w:rsidRPr="00CD1AEA">
              <w:rPr>
                <w:b/>
                <w:noProof/>
                <w:sz w:val="28"/>
              </w:rPr>
              <w:t>-</w:t>
            </w:r>
            <w:r w:rsidRPr="00CD1AEA">
              <w:rPr>
                <w:b/>
                <w:noProof/>
                <w:sz w:val="28"/>
              </w:rPr>
              <w:fldChar w:fldCharType="end"/>
            </w:r>
            <w:r w:rsidR="006D18D3"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F4458A8" w:rsidR="001E41F3" w:rsidRPr="00CD1AEA" w:rsidRDefault="006D18D3" w:rsidP="00CD1AEA">
            <w:pPr>
              <w:pStyle w:val="CRCoverPage"/>
              <w:spacing w:after="0"/>
              <w:jc w:val="center"/>
              <w:rPr>
                <w:noProof/>
                <w:sz w:val="28"/>
              </w:rPr>
            </w:pPr>
            <w:r w:rsidRPr="00CD1AEA">
              <w:rPr>
                <w:b/>
                <w:noProof/>
                <w:sz w:val="28"/>
              </w:rPr>
              <w:t>16.</w:t>
            </w:r>
            <w:r w:rsidR="00CD1AEA" w:rsidRPr="00CD1AEA">
              <w:rPr>
                <w:b/>
                <w:noProof/>
                <w:sz w:val="28"/>
              </w:rPr>
              <w:t>5</w:t>
            </w:r>
            <w:r w:rsidRPr="00CD1AEA">
              <w:rPr>
                <w:b/>
                <w:noProof/>
                <w:sz w:val="28"/>
              </w:rPr>
              <w:t>.</w:t>
            </w:r>
            <w:r w:rsidR="000D4C9E">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77777777" w:rsidR="001E41F3" w:rsidRDefault="00CD1AEA">
            <w:pPr>
              <w:pStyle w:val="CRCoverPage"/>
              <w:spacing w:after="0"/>
              <w:ind w:left="100"/>
              <w:rPr>
                <w:noProof/>
              </w:rPr>
            </w:pPr>
            <w:r w:rsidRPr="00CD1AEA">
              <w:rPr>
                <w:noProof/>
              </w:rPr>
              <w:t>Correction to interaction between the SMF and UPF for Availability after DDN failure event</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77777777" w:rsidR="001E41F3" w:rsidRDefault="00CD1AEA">
            <w:pPr>
              <w:pStyle w:val="CRCoverPage"/>
              <w:spacing w:after="0"/>
              <w:ind w:left="100"/>
              <w:rPr>
                <w:noProof/>
                <w:lang w:eastAsia="zh-CN"/>
              </w:rPr>
            </w:pPr>
            <w:r>
              <w:rPr>
                <w:rFonts w:hint="eastAsia"/>
                <w:noProof/>
                <w:lang w:eastAsia="zh-CN"/>
              </w:rPr>
              <w:t>5</w:t>
            </w:r>
            <w:r>
              <w:rPr>
                <w:noProof/>
                <w:lang w:eastAsia="zh-CN"/>
              </w:rPr>
              <w:t>G_CIoT</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1E3CEA1" w:rsidR="001E41F3" w:rsidRDefault="00B51DB3" w:rsidP="007009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CD1AEA">
              <w:rPr>
                <w:noProof/>
              </w:rPr>
              <w:t>8</w:t>
            </w:r>
            <w:r w:rsidR="00745433">
              <w:rPr>
                <w:noProof/>
              </w:rPr>
              <w:t>-1</w:t>
            </w:r>
            <w:r w:rsidR="0070094A">
              <w:rPr>
                <w:noProof/>
              </w:rPr>
              <w:t>3</w:t>
            </w:r>
            <w:r>
              <w:rPr>
                <w:noProof/>
              </w:rPr>
              <w:fldChar w:fldCharType="end"/>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w:t>
            </w:r>
            <w:bookmarkStart w:id="1" w:name="_GoBack"/>
            <w:bookmarkEnd w:id="1"/>
            <w:r>
              <w:rPr>
                <w:i/>
                <w:noProof/>
                <w:sz w:val="18"/>
              </w:rPr>
              <w:t>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D1745" w14:textId="77777777" w:rsidR="001E41F3" w:rsidRDefault="003C2BCE" w:rsidP="00363096">
            <w:pPr>
              <w:pStyle w:val="CRCoverPage"/>
              <w:numPr>
                <w:ilvl w:val="0"/>
                <w:numId w:val="2"/>
              </w:numPr>
              <w:spacing w:after="0"/>
            </w:pPr>
            <w:r w:rsidRPr="003C2BCE">
              <w:t xml:space="preserve">In </w:t>
            </w:r>
            <w:r>
              <w:t xml:space="preserve">the </w:t>
            </w:r>
            <w:r w:rsidRPr="003C2BCE">
              <w:t>information flow for Availability after DDN Failure with UPF buffering procedure,</w:t>
            </w:r>
            <w:r w:rsidR="00F8312A">
              <w:t xml:space="preserve"> it defines if PCC is not used and there is no installed PDR with the exact same traffic descriptor, the SMF will provide a PDR with </w:t>
            </w:r>
            <w:r w:rsidR="00F8312A" w:rsidRPr="00F8312A">
              <w:rPr>
                <w:b/>
              </w:rPr>
              <w:t xml:space="preserve">a buffer notification action </w:t>
            </w:r>
            <w:r w:rsidR="00F8312A">
              <w:t xml:space="preserve">within. However, for the </w:t>
            </w:r>
            <w:r w:rsidR="00F8312A" w:rsidRPr="003C2BCE">
              <w:t>Availability after DDN Failure</w:t>
            </w:r>
            <w:r w:rsidR="00F8312A">
              <w:t xml:space="preserve"> event, the SMF should request the UPF to </w:t>
            </w:r>
            <w:r w:rsidR="00F8312A" w:rsidRPr="00F8312A">
              <w:rPr>
                <w:b/>
              </w:rPr>
              <w:t>report the discarded packets</w:t>
            </w:r>
            <w:r w:rsidR="00F8312A">
              <w:t xml:space="preserve"> matching the Traffic Descriptor.</w:t>
            </w:r>
          </w:p>
          <w:p w14:paraId="2C977CAE" w14:textId="6A50CDB9" w:rsidR="00363096" w:rsidRPr="003C2BCE" w:rsidRDefault="00363096" w:rsidP="00363096">
            <w:pPr>
              <w:pStyle w:val="CRCoverPage"/>
              <w:numPr>
                <w:ilvl w:val="0"/>
                <w:numId w:val="2"/>
              </w:numPr>
              <w:spacing w:after="0"/>
            </w:pPr>
            <w:r>
              <w:t xml:space="preserve">The incorrect service is used for DDN failure status notification between SMF and AMF. </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DBE4D" w14:textId="77777777" w:rsidR="001E41F3" w:rsidRDefault="003C2BCE" w:rsidP="003C2BCE">
            <w:pPr>
              <w:pStyle w:val="CRCoverPage"/>
              <w:numPr>
                <w:ilvl w:val="0"/>
                <w:numId w:val="1"/>
              </w:numPr>
              <w:spacing w:after="0"/>
              <w:rPr>
                <w:noProof/>
                <w:lang w:eastAsia="zh-CN"/>
              </w:rPr>
            </w:pPr>
            <w:r>
              <w:rPr>
                <w:noProof/>
                <w:lang w:eastAsia="zh-CN"/>
              </w:rPr>
              <w:t>Update the figure 4.15.3.2.9.</w:t>
            </w:r>
          </w:p>
          <w:p w14:paraId="2E4AA690" w14:textId="138363DC" w:rsidR="00F8312A" w:rsidRPr="003C2BCE" w:rsidRDefault="00F8312A" w:rsidP="003C2BCE">
            <w:pPr>
              <w:pStyle w:val="CRCoverPage"/>
              <w:numPr>
                <w:ilvl w:val="0"/>
                <w:numId w:val="1"/>
              </w:numPr>
              <w:spacing w:after="0"/>
              <w:rPr>
                <w:noProof/>
                <w:lang w:eastAsia="zh-CN"/>
              </w:rPr>
            </w:pPr>
            <w:r>
              <w:rPr>
                <w:noProof/>
                <w:lang w:eastAsia="zh-CN"/>
              </w:rPr>
              <w:t>Revise the buffer notification to discard notification.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B4F15D1" w:rsidR="001E41F3" w:rsidRPr="003C2BCE" w:rsidRDefault="00F8312A" w:rsidP="00F8312A">
            <w:pPr>
              <w:pStyle w:val="CRCoverPage"/>
              <w:spacing w:after="0"/>
              <w:ind w:left="100"/>
              <w:rPr>
                <w:noProof/>
                <w:lang w:eastAsia="zh-CN"/>
              </w:rPr>
            </w:pPr>
            <w:r>
              <w:rPr>
                <w:rFonts w:hint="eastAsia"/>
                <w:noProof/>
                <w:lang w:eastAsia="zh-CN"/>
              </w:rPr>
              <w:t>W</w:t>
            </w:r>
            <w:r>
              <w:rPr>
                <w:noProof/>
                <w:lang w:eastAsia="zh-CN"/>
              </w:rPr>
              <w:t xml:space="preserve">rong notification action will cause incorrect event reporting. </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7777777" w:rsidR="001E41F3" w:rsidRDefault="00455A77">
            <w:pPr>
              <w:pStyle w:val="CRCoverPage"/>
              <w:spacing w:after="0"/>
              <w:ind w:left="100"/>
              <w:rPr>
                <w:noProof/>
              </w:rPr>
            </w:pPr>
            <w:r>
              <w:rPr>
                <w:noProof/>
              </w:rPr>
              <w:t>4.15.3.2.9</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65DE674" w14:textId="77777777" w:rsidR="00603010" w:rsidRDefault="00603010" w:rsidP="00603010">
      <w:pPr>
        <w:pStyle w:val="5"/>
      </w:pPr>
      <w:bookmarkStart w:id="4" w:name="_Toc36191973"/>
      <w:bookmarkStart w:id="5" w:name="_Toc45193063"/>
      <w:bookmarkEnd w:id="3"/>
      <w:r>
        <w:t>4.15.3.2.9</w:t>
      </w:r>
      <w:r>
        <w:tab/>
      </w:r>
      <w:bookmarkStart w:id="6" w:name="OLE_LINK106"/>
      <w:bookmarkStart w:id="7" w:name="OLE_LINK107"/>
      <w:r>
        <w:t xml:space="preserve">Information flow for </w:t>
      </w:r>
      <w:bookmarkStart w:id="8" w:name="OLE_LINK95"/>
      <w:r>
        <w:t>Availability after DDN Failure with UPF buffering</w:t>
      </w:r>
      <w:bookmarkEnd w:id="4"/>
      <w:bookmarkEnd w:id="5"/>
      <w:bookmarkEnd w:id="6"/>
      <w:bookmarkEnd w:id="7"/>
      <w:bookmarkEnd w:id="8"/>
    </w:p>
    <w:p w14:paraId="0B5EF405" w14:textId="77777777" w:rsidR="00603010" w:rsidRDefault="00603010" w:rsidP="00603010">
      <w:r>
        <w:t>The procedure is used if the SMF requests the UPF to buffer packets. The procedure describes a mechanism for the Application Function to subscribe to notifications about availability after DDN failure.</w:t>
      </w:r>
    </w:p>
    <w:p w14:paraId="54C40B4D" w14:textId="77777777" w:rsidR="00603010" w:rsidRDefault="00603010" w:rsidP="00603010">
      <w:r>
        <w:t xml:space="preserve">Cancelling is done by sending </w:t>
      </w:r>
      <w:proofErr w:type="spellStart"/>
      <w:r>
        <w:t>Nnef_EventExposure_Unsubscribe</w:t>
      </w:r>
      <w:proofErr w:type="spellEnd"/>
      <w:r>
        <w:t xml:space="preserve"> request identifying the subscription to cancel with Subscription Correlation ID.</w:t>
      </w:r>
      <w:ins w:id="9" w:author="Huawei" w:date="2020-07-11T15:56:00Z">
        <w:r>
          <w:t xml:space="preserve"> </w:t>
        </w:r>
        <w:r>
          <w:rPr>
            <w:rFonts w:hint="eastAsia"/>
            <w:lang w:eastAsia="zh-CN"/>
          </w:rPr>
          <w:t>S</w:t>
        </w:r>
        <w:r>
          <w:t>teps 2 to 7 are not applicable in the cancellation case.</w:t>
        </w:r>
      </w:ins>
    </w:p>
    <w:p w14:paraId="7FF27E9B" w14:textId="42DC11F3" w:rsidR="00603010" w:rsidRDefault="00603010" w:rsidP="00603010">
      <w:pPr>
        <w:pStyle w:val="TH"/>
      </w:pPr>
      <w:del w:id="10" w:author="Huawei" w:date="2020-07-11T18:03:00Z">
        <w:r w:rsidRPr="003E6726" w:rsidDel="00883569">
          <w:object w:dxaOrig="12015" w:dyaOrig="5685" w14:anchorId="1E1E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26.35pt" o:ole="">
              <v:imagedata r:id="rId13" o:title=""/>
            </v:shape>
            <o:OLEObject Type="Embed" ProgID="Visio.Drawing.15" ShapeID="_x0000_i1025" DrawAspect="Content" ObjectID="_1658854753" r:id="rId14"/>
          </w:object>
        </w:r>
      </w:del>
    </w:p>
    <w:p w14:paraId="7708B6FF" w14:textId="3F992618" w:rsidR="0000381D" w:rsidRDefault="0000381D" w:rsidP="00603010">
      <w:pPr>
        <w:pStyle w:val="TH"/>
      </w:pPr>
      <w:r>
        <w:rPr>
          <w:noProof/>
          <w:lang w:val="en-US" w:eastAsia="zh-CN"/>
        </w:rPr>
        <w:drawing>
          <wp:inline distT="0" distB="0" distL="0" distR="0" wp14:anchorId="71572B93" wp14:editId="1B048F95">
            <wp:extent cx="5302058" cy="3176614"/>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12713" cy="3182998"/>
                    </a:xfrm>
                    <a:prstGeom prst="rect">
                      <a:avLst/>
                    </a:prstGeom>
                  </pic:spPr>
                </pic:pic>
              </a:graphicData>
            </a:graphic>
          </wp:inline>
        </w:drawing>
      </w:r>
    </w:p>
    <w:p w14:paraId="14F00742" w14:textId="77777777" w:rsidR="00603010" w:rsidRDefault="00603010" w:rsidP="00603010">
      <w:pPr>
        <w:pStyle w:val="TF"/>
      </w:pPr>
      <w:r>
        <w:t>Figure 4.15.3.2.9-1: Information flow for availability after DDN Failure event with UPF buffering</w:t>
      </w:r>
    </w:p>
    <w:p w14:paraId="575327B2" w14:textId="77777777" w:rsidR="00603010" w:rsidRDefault="00603010" w:rsidP="00603010">
      <w:pPr>
        <w:pStyle w:val="B1"/>
      </w:pPr>
      <w:r>
        <w:t>1.</w:t>
      </w:r>
      <w:r>
        <w:tab/>
        <w:t>AF interacts with NEF to subscribe availability after DDN failure subscription procedure as described in clause 4.15.3.2.7.</w:t>
      </w:r>
    </w:p>
    <w:p w14:paraId="2C26C4C3" w14:textId="77777777" w:rsidR="00603010" w:rsidRDefault="00603010" w:rsidP="00603010">
      <w:pPr>
        <w:pStyle w:val="B1"/>
      </w:pPr>
      <w:r>
        <w:t>2.</w:t>
      </w:r>
      <w:r>
        <w:tab/>
        <w:t xml:space="preserve">If the SMF is informed the UE is unreachable via a Namf_Communication_N1N2MessageTransfer service operation, the SMF provides the Traffic Descriptor in the PDR and requests the UPF to report when there are corresponding </w:t>
      </w:r>
      <w:bookmarkStart w:id="11" w:name="OLE_LINK108"/>
      <w:r>
        <w:t>discarded packets</w:t>
      </w:r>
      <w:bookmarkEnd w:id="11"/>
      <w:r>
        <w:t xml:space="preserve"> in the UPF as described in clause 5.8.3 in 23.501 [2]. If PCC is not used and there is no installed PDR with the exact same traffic descriptor, the SMF copies the installed PDR that would </w:t>
      </w:r>
      <w:r>
        <w:lastRenderedPageBreak/>
        <w:t xml:space="preserve">have previously matched the incoming traffic described by the traffic descriptor in the notification subscription, but provides that traffic descriptor, a higher priority, </w:t>
      </w:r>
      <w:r w:rsidRPr="00603010">
        <w:t xml:space="preserve">and a </w:t>
      </w:r>
      <w:del w:id="12" w:author="Huawei" w:date="2020-07-11T15:49:00Z">
        <w:r w:rsidRPr="00603010" w:rsidDel="00603010">
          <w:delText xml:space="preserve">buffer </w:delText>
        </w:r>
      </w:del>
      <w:ins w:id="13" w:author="Huawei" w:date="2020-07-11T15:49:00Z">
        <w:r>
          <w:t>discard</w:t>
        </w:r>
        <w:r w:rsidRPr="00603010">
          <w:t xml:space="preserve"> </w:t>
        </w:r>
      </w:ins>
      <w:r w:rsidRPr="00603010">
        <w:t>notification action within.</w:t>
      </w:r>
    </w:p>
    <w:p w14:paraId="6657324C" w14:textId="77777777" w:rsidR="00603010" w:rsidRDefault="00603010" w:rsidP="00603010">
      <w:pPr>
        <w:pStyle w:val="B1"/>
      </w:pPr>
      <w:r>
        <w:tab/>
        <w:t>If PCC is used. the SMF checks if the Policy Control Trigger Request are set to report the reception of a subscription to DDN failure and then the SMF requests PCC Rules to the PCF before contacting the UPF; the PCF then provides PCC rule(s) taking into consideration the traffic descriptor for the subscribed DDN failure event.</w:t>
      </w:r>
    </w:p>
    <w:p w14:paraId="3A31760F" w14:textId="77777777" w:rsidR="00603010" w:rsidRDefault="00603010" w:rsidP="00603010">
      <w:pPr>
        <w:pStyle w:val="B1"/>
      </w:pPr>
      <w:r>
        <w:t>3-4.</w:t>
      </w:r>
      <w:r>
        <w:tab/>
        <w:t xml:space="preserve">When the UPF determines to discard DL data matching the received PDR, it reports the corresponding event to the SMF and the SMF sends the event reports the DDN Failure status with NEF Correlation ID, by means of </w:t>
      </w:r>
      <w:bookmarkStart w:id="14" w:name="OLE_LINK93"/>
      <w:proofErr w:type="spellStart"/>
      <w:r>
        <w:t>Nsmf_PDUSession_SMContextStatusNotify</w:t>
      </w:r>
      <w:bookmarkEnd w:id="14"/>
      <w:proofErr w:type="spellEnd"/>
      <w:del w:id="15" w:author="Huawei" w:date="2020-07-11T15:52:00Z">
        <w:r w:rsidDel="00603010">
          <w:delText xml:space="preserve"> Nsmf_EventExposure_Notify</w:delText>
        </w:r>
      </w:del>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168AFF3C" w14:textId="77777777" w:rsidR="00603010" w:rsidRDefault="00603010" w:rsidP="00603010">
      <w:pPr>
        <w:pStyle w:val="B1"/>
      </w:pPr>
      <w:r>
        <w:t>5-6.</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w:t>
      </w:r>
      <w:del w:id="16" w:author="Huawei" w:date="2020-07-11T16:00:00Z">
        <w:r w:rsidDel="00455A77">
          <w:delText>3</w:delText>
        </w:r>
      </w:del>
      <w:ins w:id="17" w:author="Huawei" w:date="2020-07-11T16:00:00Z">
        <w:r w:rsidR="00455A77">
          <w:t>1</w:t>
        </w:r>
      </w:ins>
      <w:r>
        <w:t>. In this way, only the AF(s) for which DL traffic transmission failed are notified.</w:t>
      </w:r>
    </w:p>
    <w:p w14:paraId="6D6E55D8" w14:textId="77777777" w:rsidR="00603010" w:rsidRDefault="00603010" w:rsidP="00603010">
      <w:pPr>
        <w:pStyle w:val="B1"/>
      </w:pPr>
      <w:r>
        <w:t>7.</w:t>
      </w:r>
      <w:r>
        <w:tab/>
        <w:t xml:space="preserve">The NEF sends </w:t>
      </w:r>
      <w:proofErr w:type="spellStart"/>
      <w:r>
        <w:t>Nnef_EventExposure_Notify</w:t>
      </w:r>
      <w:proofErr w:type="spellEnd"/>
      <w:r>
        <w:t xml:space="preserve"> message with the "Availability after DDN Failure" event to AF.</w:t>
      </w:r>
    </w:p>
    <w:p w14:paraId="3CE03063" w14:textId="77777777" w:rsidR="00E32339" w:rsidRPr="00603010" w:rsidRDefault="00E32339" w:rsidP="00E32339"/>
    <w:p w14:paraId="556D0393" w14:textId="77777777" w:rsidR="00A263D1" w:rsidRPr="00EA4B9E" w:rsidRDefault="00A263D1" w:rsidP="00E32339"/>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B77CA" w14:textId="77777777" w:rsidR="00CD2A21" w:rsidRDefault="00CD2A21">
      <w:r>
        <w:separator/>
      </w:r>
    </w:p>
  </w:endnote>
  <w:endnote w:type="continuationSeparator" w:id="0">
    <w:p w14:paraId="723CB53B" w14:textId="77777777" w:rsidR="00CD2A21" w:rsidRDefault="00CD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0CCA1" w14:textId="77777777" w:rsidR="00CD2A21" w:rsidRDefault="00CD2A21">
      <w:r>
        <w:separator/>
      </w:r>
    </w:p>
  </w:footnote>
  <w:footnote w:type="continuationSeparator" w:id="0">
    <w:p w14:paraId="7F3F3BD7" w14:textId="77777777" w:rsidR="00CD2A21" w:rsidRDefault="00CD2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4D7"/>
    <w:rsid w:val="00022E4A"/>
    <w:rsid w:val="0005071C"/>
    <w:rsid w:val="00062070"/>
    <w:rsid w:val="00076524"/>
    <w:rsid w:val="00086F9A"/>
    <w:rsid w:val="0009173B"/>
    <w:rsid w:val="000A6394"/>
    <w:rsid w:val="000B7FED"/>
    <w:rsid w:val="000C038A"/>
    <w:rsid w:val="000C6598"/>
    <w:rsid w:val="000D4C9E"/>
    <w:rsid w:val="000E268E"/>
    <w:rsid w:val="000E31D5"/>
    <w:rsid w:val="000F0133"/>
    <w:rsid w:val="00133C6F"/>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2F1B61"/>
    <w:rsid w:val="00305409"/>
    <w:rsid w:val="003609EF"/>
    <w:rsid w:val="0036231A"/>
    <w:rsid w:val="00363096"/>
    <w:rsid w:val="00374DD4"/>
    <w:rsid w:val="003808E9"/>
    <w:rsid w:val="00385A11"/>
    <w:rsid w:val="00386DEC"/>
    <w:rsid w:val="00392484"/>
    <w:rsid w:val="00395EDD"/>
    <w:rsid w:val="003968D8"/>
    <w:rsid w:val="003C2BCE"/>
    <w:rsid w:val="003E1A36"/>
    <w:rsid w:val="003E7D28"/>
    <w:rsid w:val="00410371"/>
    <w:rsid w:val="004242F1"/>
    <w:rsid w:val="00452FDC"/>
    <w:rsid w:val="00455A77"/>
    <w:rsid w:val="004B75B7"/>
    <w:rsid w:val="00514818"/>
    <w:rsid w:val="0051580D"/>
    <w:rsid w:val="00524056"/>
    <w:rsid w:val="00547111"/>
    <w:rsid w:val="00592D74"/>
    <w:rsid w:val="005A191F"/>
    <w:rsid w:val="005E2C44"/>
    <w:rsid w:val="005E65C0"/>
    <w:rsid w:val="00603010"/>
    <w:rsid w:val="00621188"/>
    <w:rsid w:val="006257ED"/>
    <w:rsid w:val="00625CC6"/>
    <w:rsid w:val="00647D7D"/>
    <w:rsid w:val="00677A1C"/>
    <w:rsid w:val="00695808"/>
    <w:rsid w:val="006B46FB"/>
    <w:rsid w:val="006C7ED0"/>
    <w:rsid w:val="006D18D3"/>
    <w:rsid w:val="006D557B"/>
    <w:rsid w:val="006E21FB"/>
    <w:rsid w:val="0070094A"/>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3569"/>
    <w:rsid w:val="008863B9"/>
    <w:rsid w:val="00892C2A"/>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D343C"/>
    <w:rsid w:val="009E3297"/>
    <w:rsid w:val="009F734F"/>
    <w:rsid w:val="00A246B6"/>
    <w:rsid w:val="00A25CC3"/>
    <w:rsid w:val="00A263D1"/>
    <w:rsid w:val="00A47E70"/>
    <w:rsid w:val="00A50CF0"/>
    <w:rsid w:val="00A542FF"/>
    <w:rsid w:val="00A7671C"/>
    <w:rsid w:val="00AA2CBC"/>
    <w:rsid w:val="00AA6B81"/>
    <w:rsid w:val="00AC5820"/>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CD1AEA"/>
    <w:rsid w:val="00CD2A21"/>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25D98"/>
    <w:rsid w:val="00F300FB"/>
    <w:rsid w:val="00F8312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4E7A3-0569-4897-9C99-BF8374B3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816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2019-12-16T08:11:00Z</dcterms:created>
  <dcterms:modified xsi:type="dcterms:W3CDTF">2020-08-13T12:06:00Z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(3)tuFBZwWKZy4f9EYQ8jmvyCBXGRZirqeUGbtADFpWyFnP0T9eHQY/aD7wC28+8eVFxpzCdggL
wLu1dN5MKc7ZH7MREKx0auFwsGp9/opAYWK8a+j8JS3NuX50JE7jJFK3qshaIjzsb43UgY/V
oFVmeQBycVZj6JUEGwwtg+FrqJzEhETk8wLe7q6y45Oz0NJBohaRMchs9t6+Mu2YC3ygYII0
7/1ruU9c1CBSnC9twx</vt:lpwstr>
  </property>
  <property fmtid="{D5CDD505-2E9C-101B-9397-08002B2CF9AE}" pid="26" name="_2015_ms_pID_7253431">
    <vt:lpwstr>U7U3uug4TTudViX5btqyQjZUE0ggV++5tp/5zpuRu8YjlxOqytQ78v
UTvmI0GQovPGgq6QBvXrcF0ySh8L02wBKRegAVtQnsoDtJEunHnVVFsm1zWM/QqVsO0OfJdY
XiJflirLHbCid1erS4qMteVyFd0w5ExKQfG40dL+4VU60HhYh57IA1P7felh30Nu0IyJ6B7n
CSPe8mTu+zywgovbvLx6Of0UYFqBLgvMOVVq</vt:lpwstr>
  </property>
  <property fmtid="{D5CDD505-2E9C-101B-9397-08002B2CF9AE}" pid="27" name="_2015_ms_pID_7253432">
    <vt:lpwstr>Rg==</vt:lpwstr>
  </property>
</Properties>
</file>